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1AC728" w14:textId="587A27B1" w:rsidR="001116D1" w:rsidRDefault="001116D1" w:rsidP="001116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9321C">
        <w:rPr>
          <w:b/>
          <w:bCs/>
          <w:noProof/>
          <w:sz w:val="24"/>
        </w:rPr>
        <w:t>3GPP TSG SA WG5 Meeting #152</w:t>
      </w:r>
      <w:r>
        <w:rPr>
          <w:b/>
          <w:i/>
          <w:noProof/>
          <w:sz w:val="28"/>
        </w:rPr>
        <w:tab/>
      </w:r>
      <w:r w:rsidR="000F5411" w:rsidRPr="000F5411">
        <w:rPr>
          <w:b/>
          <w:i/>
          <w:noProof/>
          <w:sz w:val="28"/>
        </w:rPr>
        <w:t>S5-238031</w:t>
      </w:r>
    </w:p>
    <w:p w14:paraId="5F571907" w14:textId="77777777" w:rsidR="001116D1" w:rsidRDefault="001116D1" w:rsidP="001116D1">
      <w:pPr>
        <w:pStyle w:val="CRCoverPage"/>
        <w:rPr>
          <w:b/>
          <w:bCs/>
          <w:noProof/>
          <w:sz w:val="24"/>
        </w:rPr>
      </w:pPr>
      <w:r w:rsidRPr="0029321C">
        <w:rPr>
          <w:b/>
          <w:bCs/>
          <w:noProof/>
          <w:sz w:val="24"/>
        </w:rPr>
        <w:t>Chicago, US, 13-17 November 2023</w:t>
      </w:r>
    </w:p>
    <w:p w14:paraId="6FFB74C9" w14:textId="77777777" w:rsidR="009F2FC3" w:rsidRPr="005D6EAF" w:rsidRDefault="009F2FC3" w:rsidP="009F2FC3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EB6" w14:paraId="3B9E16B4" w14:textId="77777777" w:rsidTr="009035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743BA" w14:textId="77777777" w:rsidR="00E95EB6" w:rsidRDefault="00E95EB6" w:rsidP="0090355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95EB6" w14:paraId="517EB321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9D2F4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95EB6" w14:paraId="2B609E6B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AAE6B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85E7B50" w14:textId="77777777" w:rsidTr="00903555">
        <w:tc>
          <w:tcPr>
            <w:tcW w:w="142" w:type="dxa"/>
            <w:tcBorders>
              <w:left w:val="single" w:sz="4" w:space="0" w:color="auto"/>
            </w:tcBorders>
          </w:tcPr>
          <w:p w14:paraId="34AA365B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F3FF7A" w14:textId="5702F5C3" w:rsidR="00E95EB6" w:rsidRPr="00410371" w:rsidRDefault="00E95EB6" w:rsidP="009035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4A1F8C">
              <w:rPr>
                <w:b/>
                <w:noProof/>
                <w:sz w:val="28"/>
              </w:rPr>
              <w:t>5</w:t>
            </w:r>
            <w:r w:rsidR="00632743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2B9CAA90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48157B" w14:textId="5334D5EA" w:rsidR="00E95EB6" w:rsidRPr="00410371" w:rsidRDefault="004521D7" w:rsidP="00903555">
            <w:pPr>
              <w:pStyle w:val="CRCoverPage"/>
              <w:spacing w:after="0"/>
              <w:rPr>
                <w:noProof/>
              </w:rPr>
            </w:pPr>
            <w:r w:rsidRPr="004521D7">
              <w:rPr>
                <w:b/>
                <w:noProof/>
                <w:sz w:val="28"/>
              </w:rPr>
              <w:t>002</w:t>
            </w:r>
            <w:r w:rsidR="00DB361B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4C6CD362" w14:textId="77777777" w:rsidR="00E95EB6" w:rsidRDefault="00E95EB6" w:rsidP="009035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F62192" w14:textId="61519661" w:rsidR="00E95EB6" w:rsidRPr="00410371" w:rsidRDefault="00CD407E" w:rsidP="0090355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E729A6E" w14:textId="77777777" w:rsidR="00E95EB6" w:rsidRDefault="00E95EB6" w:rsidP="0090355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9B573D" w14:textId="238521F4" w:rsidR="00E95EB6" w:rsidRPr="00410371" w:rsidRDefault="0044369B" w:rsidP="009035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4C4606">
              <w:rPr>
                <w:b/>
                <w:noProof/>
                <w:sz w:val="28"/>
              </w:rPr>
              <w:t>1</w:t>
            </w:r>
            <w:r w:rsidR="007D0CDD">
              <w:rPr>
                <w:b/>
                <w:noProof/>
                <w:sz w:val="28"/>
              </w:rPr>
              <w:t>8</w:t>
            </w:r>
            <w:r w:rsidR="004C4606">
              <w:rPr>
                <w:b/>
                <w:noProof/>
                <w:sz w:val="28"/>
              </w:rPr>
              <w:t>.</w:t>
            </w:r>
            <w:r w:rsidR="004A1F8C">
              <w:rPr>
                <w:b/>
                <w:noProof/>
                <w:sz w:val="28"/>
              </w:rPr>
              <w:t>1</w:t>
            </w:r>
            <w:r w:rsidR="004C4606">
              <w:rPr>
                <w:b/>
                <w:noProof/>
                <w:sz w:val="28"/>
              </w:rPr>
              <w:t>.</w:t>
            </w:r>
            <w:r w:rsidR="00E600FB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6E7A80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338D95F2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D5473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71D38B49" w14:textId="77777777" w:rsidTr="009035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BE3A68" w14:textId="77777777" w:rsidR="00E95EB6" w:rsidRPr="00F25D98" w:rsidRDefault="00E95EB6" w:rsidP="0090355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95EB6" w14:paraId="3DB411AF" w14:textId="77777777" w:rsidTr="00903555">
        <w:tc>
          <w:tcPr>
            <w:tcW w:w="9641" w:type="dxa"/>
            <w:gridSpan w:val="9"/>
          </w:tcPr>
          <w:p w14:paraId="5B9351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1745BC" w14:textId="77777777" w:rsidR="00E95EB6" w:rsidRDefault="00E95EB6" w:rsidP="00E95E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EB6" w14:paraId="1C7F03C0" w14:textId="77777777" w:rsidTr="00903555">
        <w:tc>
          <w:tcPr>
            <w:tcW w:w="2835" w:type="dxa"/>
          </w:tcPr>
          <w:p w14:paraId="57DB0AFF" w14:textId="77777777" w:rsidR="00E95EB6" w:rsidRDefault="00E95EB6" w:rsidP="009035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41C057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7C8C11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6466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98FD8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41BD90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1221A4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A172BC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BB6E3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FBFAE32" w14:textId="77777777" w:rsidR="00E95EB6" w:rsidRDefault="00E95EB6" w:rsidP="00E95E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EB6" w14:paraId="6C0310AD" w14:textId="77777777" w:rsidTr="00903555">
        <w:tc>
          <w:tcPr>
            <w:tcW w:w="9640" w:type="dxa"/>
            <w:gridSpan w:val="11"/>
          </w:tcPr>
          <w:p w14:paraId="078A9F04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0D39D47" w14:textId="77777777" w:rsidTr="009035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3ADD7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E7A6" w14:textId="3DD0C669" w:rsidR="00E95EB6" w:rsidRDefault="008F3583" w:rsidP="008F3583">
            <w:pPr>
              <w:pStyle w:val="CRCoverPage"/>
              <w:spacing w:after="0"/>
            </w:pPr>
            <w:r w:rsidRPr="008F3583">
              <w:t>Rel-18 CR 32.256 Clarify the selection of two LBO roaming architectures</w:t>
            </w:r>
          </w:p>
        </w:tc>
      </w:tr>
      <w:tr w:rsidR="00E95EB6" w14:paraId="72867808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11457BB2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71968" w14:textId="77777777" w:rsidR="00E95EB6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14:paraId="43682862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2BB7AF29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C7933B" w14:textId="79203FEA" w:rsidR="00E95EB6" w:rsidRDefault="001116D1" w:rsidP="00903555">
            <w:pPr>
              <w:pStyle w:val="CRCoverPage"/>
              <w:spacing w:after="0"/>
              <w:ind w:left="100"/>
            </w:pPr>
            <w:r w:rsidRPr="001116D1">
              <w:rPr>
                <w:rFonts w:hint="eastAsia"/>
              </w:rPr>
              <w:t>Huawei</w:t>
            </w:r>
          </w:p>
        </w:tc>
      </w:tr>
      <w:tr w:rsidR="00E95EB6" w14:paraId="08F5C091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0DE20B4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D83854" w14:textId="77777777" w:rsidR="00E95EB6" w:rsidRDefault="00E95EB6" w:rsidP="00903555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E95EB6" w14:paraId="1781A84B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56E92A2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406B2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EF51FAC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421FF9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5816FC" w14:textId="42EFE0AD" w:rsidR="00E95EB6" w:rsidRDefault="009253ED" w:rsidP="00903555">
            <w:pPr>
              <w:pStyle w:val="CRCoverPage"/>
              <w:spacing w:after="0"/>
              <w:ind w:left="100"/>
              <w:rPr>
                <w:noProof/>
              </w:rPr>
            </w:pPr>
            <w:r w:rsidRPr="004C48BA">
              <w:rPr>
                <w:noProof/>
              </w:rPr>
              <w:t>CHRACHF</w:t>
            </w:r>
          </w:p>
        </w:tc>
        <w:tc>
          <w:tcPr>
            <w:tcW w:w="567" w:type="dxa"/>
            <w:tcBorders>
              <w:left w:val="nil"/>
            </w:tcBorders>
          </w:tcPr>
          <w:p w14:paraId="59767911" w14:textId="77777777" w:rsidR="00E95EB6" w:rsidRDefault="00E95EB6" w:rsidP="0090355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0F71D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032AE" w14:textId="13B26BBE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9285A">
              <w:t>3</w:t>
            </w:r>
            <w:r>
              <w:t>-</w:t>
            </w:r>
            <w:r w:rsidR="001116D1">
              <w:t>11</w:t>
            </w:r>
            <w:r>
              <w:t>-</w:t>
            </w:r>
            <w:r w:rsidR="00B75662">
              <w:t>1</w:t>
            </w:r>
            <w:r w:rsidR="009A4091">
              <w:t>6</w:t>
            </w:r>
          </w:p>
        </w:tc>
      </w:tr>
      <w:tr w:rsidR="00E95EB6" w14:paraId="64902A47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CCCB08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9CD083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7DE2C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31A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F5E648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EA8CA3D" w14:textId="77777777" w:rsidTr="009035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B2C2A2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1765A" w14:textId="77777777" w:rsidR="00E95EB6" w:rsidRDefault="00E95EB6" w:rsidP="0090355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8628B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411E0" w14:textId="77777777" w:rsidR="00E95EB6" w:rsidRDefault="00E95EB6" w:rsidP="0090355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96B6" w14:textId="598A6D79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253ED">
              <w:t>8</w:t>
            </w:r>
          </w:p>
        </w:tc>
      </w:tr>
      <w:tr w:rsidR="00E95EB6" w14:paraId="46524144" w14:textId="77777777" w:rsidTr="009035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63656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35A85C" w14:textId="77777777" w:rsidR="00E95EB6" w:rsidRDefault="00E95EB6" w:rsidP="0090355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88B500" w14:textId="77777777" w:rsidR="00E95EB6" w:rsidRDefault="00E95EB6" w:rsidP="0090355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94AA33" w14:textId="77777777" w:rsidR="00E95EB6" w:rsidRPr="007C2097" w:rsidRDefault="00E95EB6" w:rsidP="009035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95EB6" w14:paraId="151FAFDF" w14:textId="77777777" w:rsidTr="00903555">
        <w:tc>
          <w:tcPr>
            <w:tcW w:w="1843" w:type="dxa"/>
          </w:tcPr>
          <w:p w14:paraId="5C9EA644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5D735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16D1" w14:paraId="424E51F0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AAC5DD" w14:textId="77777777" w:rsidR="001116D1" w:rsidRDefault="001116D1" w:rsidP="001116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6B36D" w14:textId="2C86BEA7" w:rsidR="001116D1" w:rsidRDefault="001116D1" w:rsidP="001116D1">
            <w:pPr>
              <w:pStyle w:val="CRCoverPage"/>
              <w:spacing w:after="0"/>
              <w:ind w:left="100"/>
            </w:pPr>
            <w:r>
              <w:rPr>
                <w:iCs/>
              </w:rPr>
              <w:t>There are two charging architectures specified for the LBO roaming case, it is necessary to clarify the relationship between the two architectures and the selection principles.</w:t>
            </w:r>
          </w:p>
        </w:tc>
      </w:tr>
      <w:tr w:rsidR="001116D1" w14:paraId="717F99F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A290C" w14:textId="77777777" w:rsidR="001116D1" w:rsidRDefault="001116D1" w:rsidP="001116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5886E" w14:textId="77777777" w:rsidR="001116D1" w:rsidRDefault="001116D1" w:rsidP="001116D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16D1" w14:paraId="3D6D57AF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30F6" w14:textId="77777777" w:rsidR="001116D1" w:rsidRDefault="001116D1" w:rsidP="001116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A3417" w14:textId="487BE32D" w:rsidR="001116D1" w:rsidRDefault="001116D1" w:rsidP="001116D1">
            <w:pPr>
              <w:pStyle w:val="CRCoverPage"/>
              <w:spacing w:after="0"/>
              <w:ind w:left="100"/>
            </w:pPr>
            <w:r>
              <w:t>Clarify the relationship and selection principle.</w:t>
            </w:r>
          </w:p>
        </w:tc>
      </w:tr>
      <w:tr w:rsidR="001116D1" w14:paraId="0ED22B3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99BD5" w14:textId="77777777" w:rsidR="001116D1" w:rsidRDefault="001116D1" w:rsidP="001116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C0A41" w14:textId="77777777" w:rsidR="001116D1" w:rsidRDefault="001116D1" w:rsidP="001116D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16D1" w14:paraId="35237457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D0C163" w14:textId="77777777" w:rsidR="001116D1" w:rsidRDefault="001116D1" w:rsidP="001116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7B5B9" w14:textId="15D53F2A" w:rsidR="001116D1" w:rsidRDefault="001116D1" w:rsidP="001116D1">
            <w:pPr>
              <w:pStyle w:val="CRCoverPage"/>
              <w:spacing w:after="0"/>
              <w:ind w:left="100"/>
            </w:pPr>
            <w:r>
              <w:t xml:space="preserve">The architecture selection is not clear. </w:t>
            </w:r>
          </w:p>
        </w:tc>
      </w:tr>
      <w:tr w:rsidR="00E95EB6" w14:paraId="39731B02" w14:textId="77777777" w:rsidTr="00903555">
        <w:tc>
          <w:tcPr>
            <w:tcW w:w="2694" w:type="dxa"/>
            <w:gridSpan w:val="2"/>
          </w:tcPr>
          <w:p w14:paraId="2C330A71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246CEA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138805CE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DFF8F1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DE788" w14:textId="1B2A8958" w:rsidR="00E95EB6" w:rsidRDefault="00E84BB9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</w:t>
            </w:r>
            <w:r w:rsidR="00E95EB6">
              <w:rPr>
                <w:noProof/>
              </w:rPr>
              <w:t>.2</w:t>
            </w:r>
          </w:p>
        </w:tc>
      </w:tr>
      <w:tr w:rsidR="00E95EB6" w14:paraId="7B908B0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3688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EFCA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31863F5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9A6E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B56C8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1D3B5C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7ADFE9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ECBCEB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95EB6" w14:paraId="73CDBEA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6A6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1D47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F86E7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77514B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66A02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BD937E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88E33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13F98B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91A1E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4BDBD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3CE8D8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C62A69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00757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B661C8" w14:textId="085505D9" w:rsidR="00E95EB6" w:rsidRDefault="001116D1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212F1" w14:textId="7917278B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52D86DD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9B818F" w14:textId="023F21E6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116D1">
              <w:rPr>
                <w:noProof/>
              </w:rPr>
              <w:t xml:space="preserve"> 32.256  </w:t>
            </w:r>
            <w:r>
              <w:rPr>
                <w:noProof/>
              </w:rPr>
              <w:t xml:space="preserve"> CR </w:t>
            </w:r>
            <w:r w:rsidR="001116D1" w:rsidRPr="001116D1">
              <w:rPr>
                <w:noProof/>
              </w:rPr>
              <w:t>0022</w:t>
            </w:r>
          </w:p>
        </w:tc>
      </w:tr>
      <w:tr w:rsidR="00E95EB6" w14:paraId="2EA342C1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5C15A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79746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2D5D7573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44B65C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4D5DF" w14:textId="78775E1E" w:rsidR="00E95EB6" w:rsidRDefault="001116D1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</w:t>
            </w:r>
            <w:r w:rsidR="00433D6D">
              <w:rPr>
                <w:noProof/>
              </w:rPr>
              <w:t xml:space="preserve">e </w:t>
            </w:r>
            <w:r w:rsidR="00433D6D">
              <w:t>Figure 4.2</w:t>
            </w:r>
            <w:r w:rsidR="00433D6D" w:rsidRPr="00424394">
              <w:t>.</w:t>
            </w:r>
            <w:r w:rsidR="00433D6D">
              <w:t>2.x</w:t>
            </w:r>
            <w:r>
              <w:rPr>
                <w:noProof/>
              </w:rPr>
              <w:t xml:space="preserve"> </w:t>
            </w:r>
            <w:r w:rsidR="00433D6D">
              <w:rPr>
                <w:rFonts w:hint="eastAsia"/>
                <w:lang w:eastAsia="zh-CN"/>
              </w:rPr>
              <w:t>refer</w:t>
            </w:r>
            <w:r w:rsidR="00433D6D">
              <w:rPr>
                <w:lang w:eastAsia="zh-CN"/>
              </w:rPr>
              <w:t>s</w:t>
            </w:r>
            <w:r w:rsidR="00433D6D">
              <w:t xml:space="preserve"> to the new architecture introduced </w:t>
            </w:r>
            <w:r>
              <w:rPr>
                <w:noProof/>
              </w:rPr>
              <w:t>in CR 0022 (SA5#151).</w:t>
            </w:r>
          </w:p>
        </w:tc>
      </w:tr>
      <w:tr w:rsidR="00E95EB6" w:rsidRPr="008863B9" w14:paraId="7AAF65F1" w14:textId="77777777" w:rsidTr="009035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6F8169" w14:textId="77777777" w:rsidR="00E95EB6" w:rsidRPr="008863B9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C481AB" w14:textId="77777777" w:rsidR="00E95EB6" w:rsidRPr="008863B9" w:rsidRDefault="00E95EB6" w:rsidP="009035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95EB6" w14:paraId="7FF086B2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6D32D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02C4D" w14:textId="53D97569" w:rsidR="00E95EB6" w:rsidRDefault="009A4091" w:rsidP="00903555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is revision of </w:t>
            </w:r>
            <w:r w:rsidRPr="009A4091">
              <w:rPr>
                <w:noProof/>
                <w:lang w:eastAsia="zh-CN"/>
              </w:rPr>
              <w:t>S5-237873</w:t>
            </w:r>
            <w:r>
              <w:rPr>
                <w:noProof/>
                <w:lang w:eastAsia="zh-CN"/>
              </w:rPr>
              <w:t>.</w:t>
            </w:r>
          </w:p>
        </w:tc>
      </w:tr>
    </w:tbl>
    <w:p w14:paraId="496C5D44" w14:textId="77777777" w:rsidR="00E95EB6" w:rsidRDefault="00E95EB6" w:rsidP="00E95EB6">
      <w:pPr>
        <w:pStyle w:val="CRCoverPage"/>
        <w:spacing w:after="0"/>
        <w:rPr>
          <w:noProof/>
          <w:sz w:val="8"/>
          <w:szCs w:val="8"/>
        </w:rPr>
      </w:pPr>
    </w:p>
    <w:p w14:paraId="5D42C441" w14:textId="77777777" w:rsidR="00E95EB6" w:rsidRDefault="00E95EB6" w:rsidP="00E95EB6">
      <w:pPr>
        <w:rPr>
          <w:noProof/>
        </w:rPr>
        <w:sectPr w:rsidR="00E95EB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6FE78C" w14:textId="77777777" w:rsidR="00E95EB6" w:rsidRDefault="00E95EB6" w:rsidP="00E95EB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322B89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322B89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6AE31C65" w14:textId="77777777" w:rsidR="00433D6D" w:rsidRDefault="00433D6D" w:rsidP="00433D6D">
      <w:pPr>
        <w:pStyle w:val="3"/>
      </w:pPr>
      <w:bookmarkStart w:id="1" w:name="_Toc138245688"/>
      <w:r w:rsidRPr="00424394">
        <w:t>4.</w:t>
      </w:r>
      <w:r>
        <w:t>2</w:t>
      </w:r>
      <w:r w:rsidRPr="00424394">
        <w:t>.</w:t>
      </w:r>
      <w:r>
        <w:t>2</w:t>
      </w:r>
      <w:r w:rsidRPr="00424394">
        <w:tab/>
      </w:r>
      <w:r>
        <w:t>R</w:t>
      </w:r>
      <w:r w:rsidRPr="00424394">
        <w:t xml:space="preserve">oaming </w:t>
      </w:r>
    </w:p>
    <w:p w14:paraId="25C544C8" w14:textId="77777777" w:rsidR="00433D6D" w:rsidRPr="009E0DE1" w:rsidRDefault="00433D6D" w:rsidP="00433D6D">
      <w:r w:rsidRPr="00D3420B">
        <w:t>Figure 4.</w:t>
      </w:r>
      <w:r>
        <w:t>2</w:t>
      </w:r>
      <w:r w:rsidRPr="00D3420B">
        <w:t xml:space="preserve">.2.1 shows the 5G </w:t>
      </w:r>
      <w:r w:rsidRPr="00E43771">
        <w:t xml:space="preserve">connection and mobility </w:t>
      </w:r>
      <w:r w:rsidRPr="00424394">
        <w:t>converged charging architecture</w:t>
      </w:r>
      <w:r>
        <w:t xml:space="preserve"> in roaming </w:t>
      </w:r>
      <w:proofErr w:type="gramStart"/>
      <w:r>
        <w:t>service based</w:t>
      </w:r>
      <w:proofErr w:type="gramEnd"/>
      <w:r>
        <w:t xml:space="preserve"> representation: </w:t>
      </w:r>
    </w:p>
    <w:p w14:paraId="1BEC6A53" w14:textId="77777777" w:rsidR="00433D6D" w:rsidRPr="009F1395" w:rsidRDefault="00433D6D" w:rsidP="00433D6D">
      <w:pPr>
        <w:pStyle w:val="TH"/>
      </w:pPr>
      <w:r>
        <w:object w:dxaOrig="6849" w:dyaOrig="2738" w14:anchorId="05946B9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1.6pt;height:183.65pt" o:ole="">
            <v:imagedata r:id="rId16" o:title=""/>
          </v:shape>
          <o:OLEObject Type="Embed" ProgID="Visio.Drawing.11" ShapeID="_x0000_i1025" DrawAspect="Content" ObjectID="_1761684241" r:id="rId17"/>
        </w:object>
      </w:r>
    </w:p>
    <w:p w14:paraId="57B7B86F" w14:textId="77777777" w:rsidR="00433D6D" w:rsidRPr="00424394" w:rsidRDefault="00433D6D" w:rsidP="00433D6D">
      <w:pPr>
        <w:pStyle w:val="TF"/>
      </w:pPr>
      <w:r>
        <w:t>Figure 4.2</w:t>
      </w:r>
      <w:r w:rsidRPr="00424394">
        <w:t>.</w:t>
      </w:r>
      <w:r>
        <w:t>2.1</w:t>
      </w:r>
      <w:r w:rsidRPr="00424394">
        <w:t xml:space="preserve">: 5G </w:t>
      </w:r>
      <w:r w:rsidRPr="00E43771">
        <w:t xml:space="preserve">connection and mobility </w:t>
      </w:r>
      <w:r w:rsidRPr="00424394">
        <w:t>converged charging architecture</w:t>
      </w:r>
      <w:r>
        <w:t xml:space="preserve"> in roaming</w:t>
      </w:r>
    </w:p>
    <w:p w14:paraId="3E2B62B3" w14:textId="77777777" w:rsidR="00433D6D" w:rsidRDefault="00433D6D" w:rsidP="00433D6D">
      <w:pPr>
        <w:keepNext/>
      </w:pPr>
      <w:r>
        <w:rPr>
          <w:lang w:bidi="ar-IQ"/>
        </w:rPr>
        <w:t>The a</w:t>
      </w:r>
      <w:r w:rsidRPr="00424394">
        <w:rPr>
          <w:lang w:bidi="ar-IQ"/>
        </w:rPr>
        <w:t xml:space="preserve">rchitectural options </w:t>
      </w:r>
      <w:r>
        <w:rPr>
          <w:lang w:bidi="ar-IQ"/>
        </w:rPr>
        <w:t xml:space="preserve">of </w:t>
      </w:r>
      <w:r>
        <w:t>figure 4.2.1.1 apply with AMF located in VPLMN, V-CHF and corresponding Billing domain/CGF located in VPLMN.</w:t>
      </w:r>
    </w:p>
    <w:p w14:paraId="217647D8" w14:textId="77777777" w:rsidR="00433D6D" w:rsidRDefault="00433D6D" w:rsidP="00433D6D">
      <w:pPr>
        <w:keepNext/>
      </w:pPr>
      <w:r>
        <w:rPr>
          <w:lang w:bidi="ar-IQ"/>
        </w:rPr>
        <w:t>The a</w:t>
      </w:r>
      <w:r w:rsidRPr="00424394">
        <w:rPr>
          <w:lang w:bidi="ar-IQ"/>
        </w:rPr>
        <w:t xml:space="preserve">rchitectural options </w:t>
      </w:r>
      <w:r>
        <w:rPr>
          <w:lang w:bidi="ar-IQ"/>
        </w:rPr>
        <w:t xml:space="preserve">of </w:t>
      </w:r>
      <w:r>
        <w:t>figure 4.2.1.1 apply with AMF located in VPLMN, H-CHF and corresponding Billing domain/CGF located HPLMN.</w:t>
      </w:r>
      <w:r w:rsidRPr="005E2EB4">
        <w:t xml:space="preserve"> The Security Edge Protection Proxy (SEPP)</w:t>
      </w:r>
      <w:r>
        <w:t xml:space="preserve"> specified in TS 23.501 [200] is used for inter-PLMN </w:t>
      </w:r>
      <w:proofErr w:type="spellStart"/>
      <w:r>
        <w:t>Nchf</w:t>
      </w:r>
      <w:proofErr w:type="spellEnd"/>
      <w:r>
        <w:t>.</w:t>
      </w:r>
    </w:p>
    <w:p w14:paraId="51AEE2A3" w14:textId="77777777" w:rsidR="00433D6D" w:rsidRPr="009E0DE1" w:rsidRDefault="00433D6D" w:rsidP="00433D6D">
      <w:r w:rsidRPr="00D3420B">
        <w:t>Figure 4.</w:t>
      </w:r>
      <w:r>
        <w:t>2</w:t>
      </w:r>
      <w:r w:rsidRPr="00D3420B">
        <w:t>.2.</w:t>
      </w:r>
      <w:r>
        <w:t>2</w:t>
      </w:r>
      <w:r w:rsidRPr="00D3420B">
        <w:t xml:space="preserve"> shows the 5G </w:t>
      </w:r>
      <w:r w:rsidRPr="00E43771">
        <w:t xml:space="preserve">connection and mobility </w:t>
      </w:r>
      <w:r w:rsidRPr="00424394">
        <w:t>converged charging architecture</w:t>
      </w:r>
      <w:r>
        <w:t xml:space="preserve"> in roaming, reference point representation: </w:t>
      </w:r>
    </w:p>
    <w:p w14:paraId="3D3977C2" w14:textId="77777777" w:rsidR="00433D6D" w:rsidRPr="009F1395" w:rsidRDefault="00433D6D" w:rsidP="00433D6D">
      <w:pPr>
        <w:pStyle w:val="TH"/>
      </w:pPr>
      <w:r>
        <w:object w:dxaOrig="6602" w:dyaOrig="3600" w14:anchorId="29EFAD96">
          <v:shape id="_x0000_i1026" type="#_x0000_t75" style="width:329.95pt;height:180.2pt" o:ole="">
            <v:imagedata r:id="rId18" o:title=""/>
          </v:shape>
          <o:OLEObject Type="Embed" ProgID="Visio.Drawing.11" ShapeID="_x0000_i1026" DrawAspect="Content" ObjectID="_1761684242" r:id="rId19"/>
        </w:object>
      </w:r>
    </w:p>
    <w:p w14:paraId="60B42092" w14:textId="77777777" w:rsidR="00433D6D" w:rsidRPr="00424394" w:rsidRDefault="00433D6D" w:rsidP="00433D6D">
      <w:pPr>
        <w:pStyle w:val="TF"/>
      </w:pPr>
      <w:r>
        <w:t>Figure 4.2</w:t>
      </w:r>
      <w:r w:rsidRPr="00424394">
        <w:t>.</w:t>
      </w:r>
      <w:r>
        <w:t>2.2</w:t>
      </w:r>
      <w:r w:rsidRPr="00424394">
        <w:t xml:space="preserve">: 5G </w:t>
      </w:r>
      <w:r w:rsidRPr="00E43771">
        <w:t xml:space="preserve">connection and mobility </w:t>
      </w:r>
      <w:r w:rsidRPr="00424394">
        <w:t>converged charging architecture</w:t>
      </w:r>
      <w:r>
        <w:t xml:space="preserve"> in roaming - </w:t>
      </w:r>
      <w:r w:rsidRPr="00AF4AA5">
        <w:t>reference point representation</w:t>
      </w:r>
    </w:p>
    <w:p w14:paraId="79526BBC" w14:textId="77777777" w:rsidR="00433D6D" w:rsidRDefault="00433D6D" w:rsidP="00433D6D">
      <w:pPr>
        <w:keepNext/>
      </w:pPr>
    </w:p>
    <w:p w14:paraId="69FBFE4F" w14:textId="77777777" w:rsidR="00433D6D" w:rsidRDefault="00433D6D" w:rsidP="00433D6D">
      <w:pPr>
        <w:rPr>
          <w:rFonts w:eastAsia="等线"/>
        </w:rPr>
      </w:pPr>
      <w:r w:rsidRPr="00F70B61">
        <w:rPr>
          <w:rFonts w:eastAsia="等线"/>
        </w:rPr>
        <w:t>The N</w:t>
      </w:r>
      <w:r>
        <w:rPr>
          <w:rFonts w:eastAsia="等线"/>
        </w:rPr>
        <w:t>41</w:t>
      </w:r>
      <w:r w:rsidRPr="00F70B61">
        <w:rPr>
          <w:rFonts w:eastAsia="等线"/>
        </w:rPr>
        <w:t xml:space="preserve"> reference point is defined for the interactions between </w:t>
      </w:r>
      <w:r>
        <w:rPr>
          <w:rFonts w:eastAsia="等线"/>
        </w:rPr>
        <w:t>AMF</w:t>
      </w:r>
      <w:r w:rsidRPr="00F70B61">
        <w:rPr>
          <w:rFonts w:eastAsia="等线"/>
        </w:rPr>
        <w:t xml:space="preserve"> and </w:t>
      </w:r>
      <w:r>
        <w:rPr>
          <w:rFonts w:eastAsia="等线"/>
        </w:rPr>
        <w:t>H</w:t>
      </w:r>
      <w:r w:rsidRPr="00F70B61">
        <w:rPr>
          <w:rFonts w:eastAsia="等线"/>
        </w:rPr>
        <w:t>-</w:t>
      </w:r>
      <w:r>
        <w:rPr>
          <w:rFonts w:eastAsia="等线"/>
        </w:rPr>
        <w:t>CHF</w:t>
      </w:r>
      <w:r w:rsidRPr="00F70B61">
        <w:rPr>
          <w:rFonts w:eastAsia="等线"/>
        </w:rPr>
        <w:t xml:space="preserve"> in the reference point representation.</w:t>
      </w:r>
    </w:p>
    <w:p w14:paraId="03BAD342" w14:textId="033BD1E4" w:rsidR="00433D6D" w:rsidRDefault="00433D6D" w:rsidP="00433D6D">
      <w:pPr>
        <w:rPr>
          <w:ins w:id="2" w:author="Huawei" w:date="2023-11-03T23:48:00Z"/>
          <w:rFonts w:eastAsia="等线"/>
        </w:rPr>
      </w:pPr>
      <w:r w:rsidRPr="00F70B61">
        <w:rPr>
          <w:rFonts w:eastAsia="等线"/>
        </w:rPr>
        <w:lastRenderedPageBreak/>
        <w:t>The N</w:t>
      </w:r>
      <w:r>
        <w:rPr>
          <w:rFonts w:eastAsia="等线"/>
        </w:rPr>
        <w:t>42</w:t>
      </w:r>
      <w:r w:rsidRPr="00F70B61">
        <w:rPr>
          <w:rFonts w:eastAsia="等线"/>
        </w:rPr>
        <w:t xml:space="preserve"> reference point is defined for the interactions between </w:t>
      </w:r>
      <w:r>
        <w:rPr>
          <w:rFonts w:eastAsia="等线"/>
        </w:rPr>
        <w:t>AMF</w:t>
      </w:r>
      <w:r w:rsidRPr="00F70B61">
        <w:rPr>
          <w:rFonts w:eastAsia="等线"/>
        </w:rPr>
        <w:t xml:space="preserve"> and </w:t>
      </w:r>
      <w:r>
        <w:rPr>
          <w:rFonts w:eastAsia="等线"/>
        </w:rPr>
        <w:t>V</w:t>
      </w:r>
      <w:r w:rsidRPr="00F70B61">
        <w:rPr>
          <w:rFonts w:eastAsia="等线"/>
        </w:rPr>
        <w:t>-</w:t>
      </w:r>
      <w:r>
        <w:rPr>
          <w:rFonts w:eastAsia="等线"/>
        </w:rPr>
        <w:t>CHF</w:t>
      </w:r>
      <w:r w:rsidRPr="00F70B61">
        <w:rPr>
          <w:rFonts w:eastAsia="等线"/>
        </w:rPr>
        <w:t xml:space="preserve"> in the reference point representation.</w:t>
      </w:r>
      <w:bookmarkStart w:id="3" w:name="_GoBack"/>
      <w:bookmarkEnd w:id="3"/>
    </w:p>
    <w:p w14:paraId="06C6677F" w14:textId="7C97E79A" w:rsidR="00433D6D" w:rsidRDefault="00433D6D" w:rsidP="00433D6D">
      <w:pPr>
        <w:rPr>
          <w:ins w:id="4" w:author="Huawei-1" w:date="2023-11-16T10:19:00Z"/>
        </w:rPr>
      </w:pPr>
      <w:ins w:id="5" w:author="Huawei" w:date="2023-11-03T23:48:00Z">
        <w:r>
          <w:rPr>
            <w:rFonts w:eastAsia="等线"/>
          </w:rPr>
          <w:t xml:space="preserve">One or both of the architectures in </w:t>
        </w:r>
        <w:r>
          <w:t>Figure 4.2</w:t>
        </w:r>
        <w:r w:rsidRPr="00424394">
          <w:t>.</w:t>
        </w:r>
        <w:r>
          <w:t>2.2 and Figure 4.2</w:t>
        </w:r>
        <w:r w:rsidRPr="00424394">
          <w:t>.</w:t>
        </w:r>
        <w:r>
          <w:t>2.x may be supported</w:t>
        </w:r>
        <w:r w:rsidRPr="00814ADD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for</w:t>
        </w:r>
        <w:r>
          <w:t xml:space="preserve"> </w:t>
        </w:r>
        <w:r>
          <w:rPr>
            <w:rFonts w:hint="eastAsia"/>
            <w:lang w:eastAsia="zh-CN"/>
          </w:rPr>
          <w:t>local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breakout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roaming</w:t>
        </w:r>
        <w:r>
          <w:t xml:space="preserve">. </w:t>
        </w:r>
      </w:ins>
    </w:p>
    <w:p w14:paraId="230F30E6" w14:textId="1BA09471" w:rsidR="002205FA" w:rsidRDefault="002205FA" w:rsidP="002205FA">
      <w:pPr>
        <w:rPr>
          <w:ins w:id="6" w:author="Huawei-1" w:date="2023-11-16T10:19:00Z"/>
          <w:b/>
          <w:lang w:eastAsia="zh-CN"/>
        </w:rPr>
      </w:pPr>
      <w:ins w:id="7" w:author="Huawei-1" w:date="2023-11-16T10:19:00Z">
        <w:r>
          <w:rPr>
            <w:rFonts w:eastAsia="等线"/>
          </w:rPr>
          <w:t xml:space="preserve">In case both architectures in </w:t>
        </w:r>
        <w:r>
          <w:t>Figure 4.2.</w:t>
        </w:r>
      </w:ins>
      <w:ins w:id="8" w:author="Gerald Goermer" w:date="2023-11-16T16:20:00Z">
        <w:r w:rsidR="00476BF5">
          <w:t>2.2</w:t>
        </w:r>
      </w:ins>
      <w:ins w:id="9" w:author="Huawei-1" w:date="2023-11-16T10:19:00Z">
        <w:r>
          <w:t xml:space="preserve"> and Figure 4.2.</w:t>
        </w:r>
      </w:ins>
      <w:ins w:id="10" w:author="Gerald Goermer" w:date="2023-11-16T16:20:00Z">
        <w:r w:rsidR="00476BF5">
          <w:t>2.</w:t>
        </w:r>
      </w:ins>
      <w:ins w:id="11" w:author="Huawei-1" w:date="2023-11-16T10:19:00Z">
        <w:r>
          <w:t xml:space="preserve">x are supported </w:t>
        </w:r>
        <w:r>
          <w:rPr>
            <w:rFonts w:hint="eastAsia"/>
            <w:lang w:eastAsia="zh-CN"/>
          </w:rPr>
          <w:t>for</w:t>
        </w:r>
        <w:r>
          <w:t xml:space="preserve"> </w:t>
        </w:r>
        <w:r>
          <w:rPr>
            <w:rFonts w:hint="eastAsia"/>
            <w:lang w:eastAsia="zh-CN"/>
          </w:rPr>
          <w:t>local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breakout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roaming</w:t>
        </w:r>
        <w:r>
          <w:t xml:space="preserve">, </w:t>
        </w:r>
        <w:r w:rsidRPr="00F66BFD">
          <w:rPr>
            <w:rFonts w:eastAsia="等线"/>
          </w:rPr>
          <w:t xml:space="preserve">SMF and V-CHF determines which architecture should be selected for a roaming UE based on operator agreement. </w:t>
        </w:r>
      </w:ins>
    </w:p>
    <w:bookmarkEnd w:id="1"/>
    <w:p w14:paraId="7A82EF39" w14:textId="77777777" w:rsidR="00C401D0" w:rsidRPr="00322B89" w:rsidRDefault="00C401D0" w:rsidP="0030250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322B89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513A0C" w14:textId="77777777" w:rsidR="008544B5" w:rsidRPr="00322B89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322B89" w:rsidRDefault="001E41F3"/>
    <w:sectPr w:rsidR="001E41F3" w:rsidRPr="00322B89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CFDC04" w14:textId="77777777" w:rsidR="00BC557C" w:rsidRDefault="00BC557C">
      <w:r>
        <w:separator/>
      </w:r>
    </w:p>
  </w:endnote>
  <w:endnote w:type="continuationSeparator" w:id="0">
    <w:p w14:paraId="234B58D9" w14:textId="77777777" w:rsidR="00BC557C" w:rsidRDefault="00BC55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14ED1C" w14:textId="77777777" w:rsidR="00BC557C" w:rsidRDefault="00BC557C">
      <w:r>
        <w:separator/>
      </w:r>
    </w:p>
  </w:footnote>
  <w:footnote w:type="continuationSeparator" w:id="0">
    <w:p w14:paraId="569EEA95" w14:textId="77777777" w:rsidR="00BC557C" w:rsidRDefault="00BC55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A851D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421F92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9D7F9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03A33F0"/>
    <w:multiLevelType w:val="hybridMultilevel"/>
    <w:tmpl w:val="E9DE9D46"/>
    <w:lvl w:ilvl="0" w:tplc="353A3C3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E7437E"/>
    <w:multiLevelType w:val="hybridMultilevel"/>
    <w:tmpl w:val="5E56A226"/>
    <w:lvl w:ilvl="0" w:tplc="5B4286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7E2C1EEC"/>
    <w:multiLevelType w:val="hybridMultilevel"/>
    <w:tmpl w:val="8AA45EE0"/>
    <w:lvl w:ilvl="0" w:tplc="98EAE1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0"/>
  </w:num>
  <w:num w:numId="12">
    <w:abstractNumId w:val="12"/>
  </w:num>
  <w:num w:numId="13">
    <w:abstractNumId w:val="11"/>
  </w:num>
  <w:num w:numId="14">
    <w:abstractNumId w:val="13"/>
  </w:num>
  <w:num w:numId="15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1">
    <w15:presenceInfo w15:providerId="None" w15:userId="Huawei-1"/>
  </w15:person>
  <w15:person w15:author="Gerald Goermer">
    <w15:presenceInfo w15:providerId="AD" w15:userId="S::gerald.goermer@matrixx.com::e9482d6d-848f-468a-b083-ae41b5044f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2354"/>
    <w:rsid w:val="0000578B"/>
    <w:rsid w:val="00006D58"/>
    <w:rsid w:val="00013528"/>
    <w:rsid w:val="00013CBC"/>
    <w:rsid w:val="00017702"/>
    <w:rsid w:val="000201E5"/>
    <w:rsid w:val="00020512"/>
    <w:rsid w:val="00022E4A"/>
    <w:rsid w:val="000269B2"/>
    <w:rsid w:val="00026FF2"/>
    <w:rsid w:val="00033D7B"/>
    <w:rsid w:val="0003721C"/>
    <w:rsid w:val="000439C9"/>
    <w:rsid w:val="00044C48"/>
    <w:rsid w:val="00050429"/>
    <w:rsid w:val="000545EB"/>
    <w:rsid w:val="00054662"/>
    <w:rsid w:val="00062CE9"/>
    <w:rsid w:val="00065D6A"/>
    <w:rsid w:val="000913EE"/>
    <w:rsid w:val="000A26AB"/>
    <w:rsid w:val="000A2C7C"/>
    <w:rsid w:val="000A4CFA"/>
    <w:rsid w:val="000A6394"/>
    <w:rsid w:val="000B13C5"/>
    <w:rsid w:val="000B1DFA"/>
    <w:rsid w:val="000B2A13"/>
    <w:rsid w:val="000B7FED"/>
    <w:rsid w:val="000C02EE"/>
    <w:rsid w:val="000C038A"/>
    <w:rsid w:val="000C18B3"/>
    <w:rsid w:val="000C55F5"/>
    <w:rsid w:val="000C5F1A"/>
    <w:rsid w:val="000C6017"/>
    <w:rsid w:val="000C6598"/>
    <w:rsid w:val="000D304C"/>
    <w:rsid w:val="000D44B3"/>
    <w:rsid w:val="000D5C09"/>
    <w:rsid w:val="000E014D"/>
    <w:rsid w:val="000F35DE"/>
    <w:rsid w:val="000F5411"/>
    <w:rsid w:val="0010058D"/>
    <w:rsid w:val="0011143C"/>
    <w:rsid w:val="001116D1"/>
    <w:rsid w:val="0011455F"/>
    <w:rsid w:val="00116C29"/>
    <w:rsid w:val="00125627"/>
    <w:rsid w:val="001306F9"/>
    <w:rsid w:val="0013250A"/>
    <w:rsid w:val="00132C64"/>
    <w:rsid w:val="00145014"/>
    <w:rsid w:val="00145D43"/>
    <w:rsid w:val="001460D5"/>
    <w:rsid w:val="00146667"/>
    <w:rsid w:val="00146BFA"/>
    <w:rsid w:val="00152E21"/>
    <w:rsid w:val="001550EE"/>
    <w:rsid w:val="0017300D"/>
    <w:rsid w:val="0017792B"/>
    <w:rsid w:val="0018747F"/>
    <w:rsid w:val="00192C46"/>
    <w:rsid w:val="00195866"/>
    <w:rsid w:val="001A08B3"/>
    <w:rsid w:val="001A1162"/>
    <w:rsid w:val="001A18F8"/>
    <w:rsid w:val="001A4767"/>
    <w:rsid w:val="001A7B60"/>
    <w:rsid w:val="001B52F0"/>
    <w:rsid w:val="001B55F7"/>
    <w:rsid w:val="001B7A65"/>
    <w:rsid w:val="001C406A"/>
    <w:rsid w:val="001E126D"/>
    <w:rsid w:val="001E27D6"/>
    <w:rsid w:val="001E293E"/>
    <w:rsid w:val="001E356C"/>
    <w:rsid w:val="001E41F3"/>
    <w:rsid w:val="001E5193"/>
    <w:rsid w:val="001F5371"/>
    <w:rsid w:val="002038A9"/>
    <w:rsid w:val="00214082"/>
    <w:rsid w:val="002160F6"/>
    <w:rsid w:val="00217CEF"/>
    <w:rsid w:val="002205FA"/>
    <w:rsid w:val="002229A4"/>
    <w:rsid w:val="00230193"/>
    <w:rsid w:val="00231208"/>
    <w:rsid w:val="00240C34"/>
    <w:rsid w:val="00244D2D"/>
    <w:rsid w:val="002476FE"/>
    <w:rsid w:val="00253685"/>
    <w:rsid w:val="0025373C"/>
    <w:rsid w:val="002544AF"/>
    <w:rsid w:val="0026004D"/>
    <w:rsid w:val="00260E66"/>
    <w:rsid w:val="002640DD"/>
    <w:rsid w:val="002668F6"/>
    <w:rsid w:val="00267B1C"/>
    <w:rsid w:val="00270C65"/>
    <w:rsid w:val="00273AA1"/>
    <w:rsid w:val="00275A3F"/>
    <w:rsid w:val="00275D12"/>
    <w:rsid w:val="00277F75"/>
    <w:rsid w:val="00284FEB"/>
    <w:rsid w:val="002860C4"/>
    <w:rsid w:val="002A443B"/>
    <w:rsid w:val="002A7D0E"/>
    <w:rsid w:val="002B5741"/>
    <w:rsid w:val="002B5F7C"/>
    <w:rsid w:val="002B6787"/>
    <w:rsid w:val="002D30BF"/>
    <w:rsid w:val="002E472E"/>
    <w:rsid w:val="002F23E4"/>
    <w:rsid w:val="002F48CB"/>
    <w:rsid w:val="00300002"/>
    <w:rsid w:val="0030250C"/>
    <w:rsid w:val="00305409"/>
    <w:rsid w:val="003153F3"/>
    <w:rsid w:val="003210A3"/>
    <w:rsid w:val="00322B89"/>
    <w:rsid w:val="00327009"/>
    <w:rsid w:val="00333F1D"/>
    <w:rsid w:val="003376C9"/>
    <w:rsid w:val="0033791F"/>
    <w:rsid w:val="0034108E"/>
    <w:rsid w:val="0034650E"/>
    <w:rsid w:val="0034679D"/>
    <w:rsid w:val="00347C57"/>
    <w:rsid w:val="00353A49"/>
    <w:rsid w:val="003609EF"/>
    <w:rsid w:val="0036190D"/>
    <w:rsid w:val="0036231A"/>
    <w:rsid w:val="00362E91"/>
    <w:rsid w:val="00363EE3"/>
    <w:rsid w:val="00374DD4"/>
    <w:rsid w:val="00376B07"/>
    <w:rsid w:val="00376C5E"/>
    <w:rsid w:val="00376EEA"/>
    <w:rsid w:val="00391A10"/>
    <w:rsid w:val="00393BC2"/>
    <w:rsid w:val="003945D1"/>
    <w:rsid w:val="0039676B"/>
    <w:rsid w:val="00396FBF"/>
    <w:rsid w:val="00397E2C"/>
    <w:rsid w:val="003A1240"/>
    <w:rsid w:val="003A1BC0"/>
    <w:rsid w:val="003A49CB"/>
    <w:rsid w:val="003B1419"/>
    <w:rsid w:val="003B1D2D"/>
    <w:rsid w:val="003E1A36"/>
    <w:rsid w:val="003E3268"/>
    <w:rsid w:val="003E38FB"/>
    <w:rsid w:val="003E4A04"/>
    <w:rsid w:val="003F10E1"/>
    <w:rsid w:val="003F5260"/>
    <w:rsid w:val="003F6D6C"/>
    <w:rsid w:val="003F714A"/>
    <w:rsid w:val="00403CB1"/>
    <w:rsid w:val="0040632E"/>
    <w:rsid w:val="00410371"/>
    <w:rsid w:val="004242F1"/>
    <w:rsid w:val="00427A9F"/>
    <w:rsid w:val="004331BB"/>
    <w:rsid w:val="00433D6D"/>
    <w:rsid w:val="0043547C"/>
    <w:rsid w:val="004408F2"/>
    <w:rsid w:val="0044369B"/>
    <w:rsid w:val="00445C7F"/>
    <w:rsid w:val="004460B3"/>
    <w:rsid w:val="004521D7"/>
    <w:rsid w:val="00453C6B"/>
    <w:rsid w:val="00455358"/>
    <w:rsid w:val="00460648"/>
    <w:rsid w:val="00464F6F"/>
    <w:rsid w:val="00466077"/>
    <w:rsid w:val="00472945"/>
    <w:rsid w:val="00476BF5"/>
    <w:rsid w:val="00477C13"/>
    <w:rsid w:val="00481C24"/>
    <w:rsid w:val="00483A78"/>
    <w:rsid w:val="004859B7"/>
    <w:rsid w:val="00491895"/>
    <w:rsid w:val="00497CD9"/>
    <w:rsid w:val="004A1F8C"/>
    <w:rsid w:val="004A252D"/>
    <w:rsid w:val="004A52C6"/>
    <w:rsid w:val="004B07C8"/>
    <w:rsid w:val="004B2431"/>
    <w:rsid w:val="004B405E"/>
    <w:rsid w:val="004B75B7"/>
    <w:rsid w:val="004C4606"/>
    <w:rsid w:val="004C72C1"/>
    <w:rsid w:val="004D1D31"/>
    <w:rsid w:val="004D3B95"/>
    <w:rsid w:val="004D41F2"/>
    <w:rsid w:val="004D45B2"/>
    <w:rsid w:val="004E596D"/>
    <w:rsid w:val="004F05B1"/>
    <w:rsid w:val="00500276"/>
    <w:rsid w:val="005009D9"/>
    <w:rsid w:val="00507E80"/>
    <w:rsid w:val="005153CC"/>
    <w:rsid w:val="0051580D"/>
    <w:rsid w:val="00516C7B"/>
    <w:rsid w:val="00523C1A"/>
    <w:rsid w:val="00524129"/>
    <w:rsid w:val="00525014"/>
    <w:rsid w:val="00525577"/>
    <w:rsid w:val="00546E01"/>
    <w:rsid w:val="00547111"/>
    <w:rsid w:val="00555D83"/>
    <w:rsid w:val="005742C0"/>
    <w:rsid w:val="00580A3E"/>
    <w:rsid w:val="00580C07"/>
    <w:rsid w:val="0058393E"/>
    <w:rsid w:val="00592D74"/>
    <w:rsid w:val="00593604"/>
    <w:rsid w:val="005A336E"/>
    <w:rsid w:val="005A6AD0"/>
    <w:rsid w:val="005A6BB2"/>
    <w:rsid w:val="005C6130"/>
    <w:rsid w:val="005D1827"/>
    <w:rsid w:val="005D2634"/>
    <w:rsid w:val="005D4861"/>
    <w:rsid w:val="005E272C"/>
    <w:rsid w:val="005E2C44"/>
    <w:rsid w:val="005E39C6"/>
    <w:rsid w:val="005E43B9"/>
    <w:rsid w:val="005F5EF9"/>
    <w:rsid w:val="00600C87"/>
    <w:rsid w:val="00605E09"/>
    <w:rsid w:val="00615B27"/>
    <w:rsid w:val="00621188"/>
    <w:rsid w:val="00621861"/>
    <w:rsid w:val="00621A45"/>
    <w:rsid w:val="006257ED"/>
    <w:rsid w:val="00625E64"/>
    <w:rsid w:val="00632743"/>
    <w:rsid w:val="006358C2"/>
    <w:rsid w:val="00643DFF"/>
    <w:rsid w:val="0065536E"/>
    <w:rsid w:val="006570FE"/>
    <w:rsid w:val="006604B0"/>
    <w:rsid w:val="00665C47"/>
    <w:rsid w:val="006733E2"/>
    <w:rsid w:val="0068270E"/>
    <w:rsid w:val="00682A04"/>
    <w:rsid w:val="00684AF8"/>
    <w:rsid w:val="00684B33"/>
    <w:rsid w:val="0068622F"/>
    <w:rsid w:val="00690E66"/>
    <w:rsid w:val="0069155A"/>
    <w:rsid w:val="0069249D"/>
    <w:rsid w:val="00695808"/>
    <w:rsid w:val="006A4A27"/>
    <w:rsid w:val="006B2EB3"/>
    <w:rsid w:val="006B46FB"/>
    <w:rsid w:val="006B6614"/>
    <w:rsid w:val="006C054E"/>
    <w:rsid w:val="006C5461"/>
    <w:rsid w:val="006D1016"/>
    <w:rsid w:val="006D1089"/>
    <w:rsid w:val="006D3155"/>
    <w:rsid w:val="006D430C"/>
    <w:rsid w:val="006E21FB"/>
    <w:rsid w:val="006F0EDB"/>
    <w:rsid w:val="0070722A"/>
    <w:rsid w:val="0070726A"/>
    <w:rsid w:val="00717488"/>
    <w:rsid w:val="00720D74"/>
    <w:rsid w:val="007224E1"/>
    <w:rsid w:val="00722DB4"/>
    <w:rsid w:val="00724976"/>
    <w:rsid w:val="007304EA"/>
    <w:rsid w:val="00735704"/>
    <w:rsid w:val="00736FD1"/>
    <w:rsid w:val="007407C9"/>
    <w:rsid w:val="00741A32"/>
    <w:rsid w:val="00774711"/>
    <w:rsid w:val="007776E3"/>
    <w:rsid w:val="00785599"/>
    <w:rsid w:val="00792342"/>
    <w:rsid w:val="00794DDF"/>
    <w:rsid w:val="007977A8"/>
    <w:rsid w:val="007A0BAD"/>
    <w:rsid w:val="007B2A24"/>
    <w:rsid w:val="007B4546"/>
    <w:rsid w:val="007B512A"/>
    <w:rsid w:val="007B7565"/>
    <w:rsid w:val="007C1D0B"/>
    <w:rsid w:val="007C2097"/>
    <w:rsid w:val="007C2155"/>
    <w:rsid w:val="007C25DD"/>
    <w:rsid w:val="007C2681"/>
    <w:rsid w:val="007D0651"/>
    <w:rsid w:val="007D0CDD"/>
    <w:rsid w:val="007D14EB"/>
    <w:rsid w:val="007D4AC0"/>
    <w:rsid w:val="007D6A07"/>
    <w:rsid w:val="007D7C96"/>
    <w:rsid w:val="007F7259"/>
    <w:rsid w:val="00801B17"/>
    <w:rsid w:val="0080258A"/>
    <w:rsid w:val="008040A8"/>
    <w:rsid w:val="008046DA"/>
    <w:rsid w:val="00810692"/>
    <w:rsid w:val="00814ADD"/>
    <w:rsid w:val="00820025"/>
    <w:rsid w:val="008232E0"/>
    <w:rsid w:val="0082747A"/>
    <w:rsid w:val="008279FA"/>
    <w:rsid w:val="008363B0"/>
    <w:rsid w:val="008402C4"/>
    <w:rsid w:val="00847200"/>
    <w:rsid w:val="008474B4"/>
    <w:rsid w:val="00850757"/>
    <w:rsid w:val="008544B5"/>
    <w:rsid w:val="008626E7"/>
    <w:rsid w:val="00870BCE"/>
    <w:rsid w:val="00870EE7"/>
    <w:rsid w:val="008800A0"/>
    <w:rsid w:val="00880A55"/>
    <w:rsid w:val="008817A8"/>
    <w:rsid w:val="008863B9"/>
    <w:rsid w:val="0088677D"/>
    <w:rsid w:val="00887CC1"/>
    <w:rsid w:val="008940BF"/>
    <w:rsid w:val="0089619D"/>
    <w:rsid w:val="008A072F"/>
    <w:rsid w:val="008A186C"/>
    <w:rsid w:val="008A1B81"/>
    <w:rsid w:val="008A2F3B"/>
    <w:rsid w:val="008A4496"/>
    <w:rsid w:val="008A45A6"/>
    <w:rsid w:val="008B1120"/>
    <w:rsid w:val="008B5031"/>
    <w:rsid w:val="008B7764"/>
    <w:rsid w:val="008C5012"/>
    <w:rsid w:val="008C6AE8"/>
    <w:rsid w:val="008D1367"/>
    <w:rsid w:val="008D2819"/>
    <w:rsid w:val="008D39FE"/>
    <w:rsid w:val="008E043A"/>
    <w:rsid w:val="008F3583"/>
    <w:rsid w:val="008F3746"/>
    <w:rsid w:val="008F3789"/>
    <w:rsid w:val="008F686C"/>
    <w:rsid w:val="009148DE"/>
    <w:rsid w:val="00915785"/>
    <w:rsid w:val="009253ED"/>
    <w:rsid w:val="00925EBA"/>
    <w:rsid w:val="00931784"/>
    <w:rsid w:val="009366AD"/>
    <w:rsid w:val="00940320"/>
    <w:rsid w:val="00941E30"/>
    <w:rsid w:val="009424E8"/>
    <w:rsid w:val="00947656"/>
    <w:rsid w:val="00970A87"/>
    <w:rsid w:val="00970EB0"/>
    <w:rsid w:val="009777D9"/>
    <w:rsid w:val="00980D79"/>
    <w:rsid w:val="00981379"/>
    <w:rsid w:val="00991B88"/>
    <w:rsid w:val="0099285A"/>
    <w:rsid w:val="009A4091"/>
    <w:rsid w:val="009A46E7"/>
    <w:rsid w:val="009A5753"/>
    <w:rsid w:val="009A579D"/>
    <w:rsid w:val="009B036C"/>
    <w:rsid w:val="009B5208"/>
    <w:rsid w:val="009C09DD"/>
    <w:rsid w:val="009C4131"/>
    <w:rsid w:val="009E13CA"/>
    <w:rsid w:val="009E3297"/>
    <w:rsid w:val="009E32B9"/>
    <w:rsid w:val="009E7C15"/>
    <w:rsid w:val="009F03AC"/>
    <w:rsid w:val="009F2FC3"/>
    <w:rsid w:val="009F3DC0"/>
    <w:rsid w:val="009F734F"/>
    <w:rsid w:val="00A016DB"/>
    <w:rsid w:val="00A06756"/>
    <w:rsid w:val="00A1069F"/>
    <w:rsid w:val="00A22D4D"/>
    <w:rsid w:val="00A246B6"/>
    <w:rsid w:val="00A24A81"/>
    <w:rsid w:val="00A25C41"/>
    <w:rsid w:val="00A25F4C"/>
    <w:rsid w:val="00A30377"/>
    <w:rsid w:val="00A34696"/>
    <w:rsid w:val="00A35581"/>
    <w:rsid w:val="00A42641"/>
    <w:rsid w:val="00A45122"/>
    <w:rsid w:val="00A47CD5"/>
    <w:rsid w:val="00A47E70"/>
    <w:rsid w:val="00A5086C"/>
    <w:rsid w:val="00A50CF0"/>
    <w:rsid w:val="00A5133F"/>
    <w:rsid w:val="00A54FB9"/>
    <w:rsid w:val="00A5742D"/>
    <w:rsid w:val="00A66EA9"/>
    <w:rsid w:val="00A74136"/>
    <w:rsid w:val="00A74249"/>
    <w:rsid w:val="00A7483C"/>
    <w:rsid w:val="00A7671C"/>
    <w:rsid w:val="00A805E7"/>
    <w:rsid w:val="00A81E84"/>
    <w:rsid w:val="00AA2CBC"/>
    <w:rsid w:val="00AB0A8E"/>
    <w:rsid w:val="00AB3CA7"/>
    <w:rsid w:val="00AC0C56"/>
    <w:rsid w:val="00AC4621"/>
    <w:rsid w:val="00AC5820"/>
    <w:rsid w:val="00AD1CD8"/>
    <w:rsid w:val="00AE0DBB"/>
    <w:rsid w:val="00AE2D51"/>
    <w:rsid w:val="00AE2E59"/>
    <w:rsid w:val="00AF46AC"/>
    <w:rsid w:val="00AF6AB5"/>
    <w:rsid w:val="00B056A2"/>
    <w:rsid w:val="00B0790F"/>
    <w:rsid w:val="00B13F88"/>
    <w:rsid w:val="00B24EAB"/>
    <w:rsid w:val="00B258BB"/>
    <w:rsid w:val="00B32519"/>
    <w:rsid w:val="00B366B1"/>
    <w:rsid w:val="00B45EBD"/>
    <w:rsid w:val="00B511ED"/>
    <w:rsid w:val="00B6349F"/>
    <w:rsid w:val="00B67B97"/>
    <w:rsid w:val="00B75662"/>
    <w:rsid w:val="00B75A6D"/>
    <w:rsid w:val="00B83DA8"/>
    <w:rsid w:val="00B85AC7"/>
    <w:rsid w:val="00B968C8"/>
    <w:rsid w:val="00BA3EC5"/>
    <w:rsid w:val="00BA51D9"/>
    <w:rsid w:val="00BA53E0"/>
    <w:rsid w:val="00BA67AF"/>
    <w:rsid w:val="00BB19A6"/>
    <w:rsid w:val="00BB3095"/>
    <w:rsid w:val="00BB54A9"/>
    <w:rsid w:val="00BB5DFC"/>
    <w:rsid w:val="00BB7208"/>
    <w:rsid w:val="00BB75AF"/>
    <w:rsid w:val="00BC13AB"/>
    <w:rsid w:val="00BC47C1"/>
    <w:rsid w:val="00BC557C"/>
    <w:rsid w:val="00BC7A02"/>
    <w:rsid w:val="00BD279D"/>
    <w:rsid w:val="00BD6BB8"/>
    <w:rsid w:val="00BE1196"/>
    <w:rsid w:val="00BE1B77"/>
    <w:rsid w:val="00BE2E52"/>
    <w:rsid w:val="00BF27A2"/>
    <w:rsid w:val="00BF41BE"/>
    <w:rsid w:val="00BF559A"/>
    <w:rsid w:val="00BF65EC"/>
    <w:rsid w:val="00C12D8A"/>
    <w:rsid w:val="00C144D3"/>
    <w:rsid w:val="00C27133"/>
    <w:rsid w:val="00C401D0"/>
    <w:rsid w:val="00C41B4A"/>
    <w:rsid w:val="00C43189"/>
    <w:rsid w:val="00C44562"/>
    <w:rsid w:val="00C60453"/>
    <w:rsid w:val="00C66BA2"/>
    <w:rsid w:val="00C95985"/>
    <w:rsid w:val="00CA0D30"/>
    <w:rsid w:val="00CA1799"/>
    <w:rsid w:val="00CA3B1B"/>
    <w:rsid w:val="00CB2072"/>
    <w:rsid w:val="00CB28FF"/>
    <w:rsid w:val="00CC4F1F"/>
    <w:rsid w:val="00CC5026"/>
    <w:rsid w:val="00CC68D0"/>
    <w:rsid w:val="00CD407E"/>
    <w:rsid w:val="00CD5664"/>
    <w:rsid w:val="00CE12FF"/>
    <w:rsid w:val="00CE15BC"/>
    <w:rsid w:val="00CE6A01"/>
    <w:rsid w:val="00CF0DDD"/>
    <w:rsid w:val="00CF10FC"/>
    <w:rsid w:val="00CF1851"/>
    <w:rsid w:val="00CF521C"/>
    <w:rsid w:val="00CF5C18"/>
    <w:rsid w:val="00D001A7"/>
    <w:rsid w:val="00D0107B"/>
    <w:rsid w:val="00D03F9A"/>
    <w:rsid w:val="00D0439C"/>
    <w:rsid w:val="00D06D51"/>
    <w:rsid w:val="00D15089"/>
    <w:rsid w:val="00D2017B"/>
    <w:rsid w:val="00D2070F"/>
    <w:rsid w:val="00D20E6A"/>
    <w:rsid w:val="00D24991"/>
    <w:rsid w:val="00D31A3D"/>
    <w:rsid w:val="00D34510"/>
    <w:rsid w:val="00D345C0"/>
    <w:rsid w:val="00D3586A"/>
    <w:rsid w:val="00D40B3F"/>
    <w:rsid w:val="00D47A66"/>
    <w:rsid w:val="00D50255"/>
    <w:rsid w:val="00D50C1A"/>
    <w:rsid w:val="00D53FDD"/>
    <w:rsid w:val="00D623B8"/>
    <w:rsid w:val="00D66520"/>
    <w:rsid w:val="00D76434"/>
    <w:rsid w:val="00D768A4"/>
    <w:rsid w:val="00D80475"/>
    <w:rsid w:val="00D81FDF"/>
    <w:rsid w:val="00D83602"/>
    <w:rsid w:val="00D87D81"/>
    <w:rsid w:val="00D96815"/>
    <w:rsid w:val="00DA1451"/>
    <w:rsid w:val="00DA67EF"/>
    <w:rsid w:val="00DA6E17"/>
    <w:rsid w:val="00DB2C2F"/>
    <w:rsid w:val="00DB361B"/>
    <w:rsid w:val="00DB4855"/>
    <w:rsid w:val="00DC59AF"/>
    <w:rsid w:val="00DC740B"/>
    <w:rsid w:val="00DD6476"/>
    <w:rsid w:val="00DE34CF"/>
    <w:rsid w:val="00DE4F15"/>
    <w:rsid w:val="00DE5850"/>
    <w:rsid w:val="00DF2438"/>
    <w:rsid w:val="00DF3C06"/>
    <w:rsid w:val="00DF58E1"/>
    <w:rsid w:val="00E00449"/>
    <w:rsid w:val="00E02862"/>
    <w:rsid w:val="00E03ED8"/>
    <w:rsid w:val="00E13F3D"/>
    <w:rsid w:val="00E16F4C"/>
    <w:rsid w:val="00E2146E"/>
    <w:rsid w:val="00E30CFF"/>
    <w:rsid w:val="00E3221B"/>
    <w:rsid w:val="00E34898"/>
    <w:rsid w:val="00E4619A"/>
    <w:rsid w:val="00E5120B"/>
    <w:rsid w:val="00E514C6"/>
    <w:rsid w:val="00E541D2"/>
    <w:rsid w:val="00E57BD7"/>
    <w:rsid w:val="00E57C2D"/>
    <w:rsid w:val="00E600FB"/>
    <w:rsid w:val="00E65A14"/>
    <w:rsid w:val="00E7096E"/>
    <w:rsid w:val="00E75F7C"/>
    <w:rsid w:val="00E7630D"/>
    <w:rsid w:val="00E80010"/>
    <w:rsid w:val="00E80B54"/>
    <w:rsid w:val="00E84BB9"/>
    <w:rsid w:val="00E90489"/>
    <w:rsid w:val="00E923E6"/>
    <w:rsid w:val="00E93DE4"/>
    <w:rsid w:val="00E95EB6"/>
    <w:rsid w:val="00EA0BB7"/>
    <w:rsid w:val="00EB09B7"/>
    <w:rsid w:val="00EB6B3B"/>
    <w:rsid w:val="00EC2FD5"/>
    <w:rsid w:val="00EE009E"/>
    <w:rsid w:val="00EE2EB7"/>
    <w:rsid w:val="00EE3D74"/>
    <w:rsid w:val="00EE5700"/>
    <w:rsid w:val="00EE5D82"/>
    <w:rsid w:val="00EE7D7C"/>
    <w:rsid w:val="00EF6DBD"/>
    <w:rsid w:val="00F0602E"/>
    <w:rsid w:val="00F06D76"/>
    <w:rsid w:val="00F07FD0"/>
    <w:rsid w:val="00F116A3"/>
    <w:rsid w:val="00F116F0"/>
    <w:rsid w:val="00F16178"/>
    <w:rsid w:val="00F23AF1"/>
    <w:rsid w:val="00F25D98"/>
    <w:rsid w:val="00F300FB"/>
    <w:rsid w:val="00F31BE7"/>
    <w:rsid w:val="00F362D9"/>
    <w:rsid w:val="00F42D7F"/>
    <w:rsid w:val="00F43A70"/>
    <w:rsid w:val="00F43B8F"/>
    <w:rsid w:val="00F474D6"/>
    <w:rsid w:val="00F47A7D"/>
    <w:rsid w:val="00F5104D"/>
    <w:rsid w:val="00F55641"/>
    <w:rsid w:val="00F61C3C"/>
    <w:rsid w:val="00F66DE5"/>
    <w:rsid w:val="00F76415"/>
    <w:rsid w:val="00F939E2"/>
    <w:rsid w:val="00F953ED"/>
    <w:rsid w:val="00FA5F4F"/>
    <w:rsid w:val="00FB2D3C"/>
    <w:rsid w:val="00FB6386"/>
    <w:rsid w:val="00FB779E"/>
    <w:rsid w:val="00FD1315"/>
    <w:rsid w:val="00FE28C1"/>
    <w:rsid w:val="00FE5D13"/>
    <w:rsid w:val="00FF5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33D6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1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60">
    <w:name w:val="标题 6 字符"/>
    <w:basedOn w:val="a0"/>
    <w:link w:val="6"/>
    <w:rsid w:val="008544B5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10">
    <w:name w:val="标题 1 字符"/>
    <w:basedOn w:val="a0"/>
    <w:link w:val="1"/>
    <w:rsid w:val="000A2C7C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0A2C7C"/>
    <w:rPr>
      <w:rFonts w:ascii="Arial" w:hAnsi="Arial"/>
      <w:sz w:val="32"/>
      <w:lang w:val="en-GB" w:eastAsia="en-US"/>
    </w:rPr>
  </w:style>
  <w:style w:type="character" w:customStyle="1" w:styleId="31">
    <w:name w:val="标题 3 字符1"/>
    <w:basedOn w:val="a0"/>
    <w:link w:val="3"/>
    <w:rsid w:val="000A2C7C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0A2C7C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0A2C7C"/>
    <w:rPr>
      <w:rFonts w:ascii="Arial" w:hAnsi="Arial"/>
      <w:sz w:val="22"/>
      <w:lang w:val="en-GB" w:eastAsia="en-US"/>
    </w:rPr>
  </w:style>
  <w:style w:type="character" w:customStyle="1" w:styleId="80">
    <w:name w:val="标题 8 字符"/>
    <w:basedOn w:val="a0"/>
    <w:link w:val="8"/>
    <w:rsid w:val="000A2C7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0A2C7C"/>
    <w:rPr>
      <w:rFonts w:ascii="Arial" w:hAnsi="Arial"/>
      <w:sz w:val="36"/>
      <w:lang w:val="en-GB" w:eastAsia="en-US"/>
    </w:rPr>
  </w:style>
  <w:style w:type="character" w:customStyle="1" w:styleId="ac">
    <w:name w:val="页脚 字符"/>
    <w:basedOn w:val="a0"/>
    <w:link w:val="ab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af0">
    <w:name w:val="批注文字 字符"/>
    <w:basedOn w:val="a0"/>
    <w:link w:val="af"/>
    <w:rsid w:val="000A2C7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0A2C7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a8">
    <w:name w:val="脚注文本 字符"/>
    <w:basedOn w:val="a0"/>
    <w:link w:val="a7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af7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2C7C"/>
    <w:rPr>
      <w:rFonts w:ascii="Times New Roman" w:hAnsi="Times New Roman"/>
      <w:lang w:val="en-GB" w:eastAsia="en-US"/>
    </w:rPr>
  </w:style>
  <w:style w:type="paragraph" w:styleId="af8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af9">
    <w:name w:val="List Paragraph"/>
    <w:basedOn w:val="a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a"/>
    <w:rsid w:val="00F76415"/>
    <w:pPr>
      <w:tabs>
        <w:tab w:val="left" w:pos="851"/>
      </w:tabs>
      <w:ind w:left="851" w:hanging="851"/>
    </w:pPr>
  </w:style>
  <w:style w:type="character" w:customStyle="1" w:styleId="NOZchn">
    <w:name w:val="NO Zchn"/>
    <w:rsid w:val="00887CC1"/>
    <w:rPr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oleObject" Target="embeddings/oleObject2.bin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54ED02-0CB6-4F52-8CA4-E3350D820C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D7DC1C2-D7E7-4117-AD93-77D01B6A1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524</Words>
  <Characters>2991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1900-01-01T06:00:00Z</cp:lastPrinted>
  <dcterms:created xsi:type="dcterms:W3CDTF">2023-11-17T05:56:00Z</dcterms:created>
  <dcterms:modified xsi:type="dcterms:W3CDTF">2023-11-17T05:57:00Z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(3)XVS0L87asM98KIiHxXzo4sminYcZxqu7gvBjt5NF7+Y/Lu5IabJQoXUnIo9mDqag0cxOYvLx
+kcJSEOjc2F54LD02TF4WYW2dfbC6TuNhiOwFKwoSKZwQM1TF8QwZYT5bL4CakIAJwJ+1hrd
iwOfB7cIM7B9DOZKuPZyVMg4/N6dFkyKS/xX4X3up4lxtpU9UYyk7B0ZknjkuZIQhJ14OYTM
ccF1TVTY+t4hHpYXGA</vt:lpwstr>
  </property>
  <property fmtid="{D5CDD505-2E9C-101B-9397-08002B2CF9AE}" pid="23" name="_2015_ms_pID_7253431">
    <vt:lpwstr>o+RSfi/UVPeg/gbuUhSOtEUcg1JwOW3/C1ewA03giaCjNUwjDbt3oe
YiWywkXBRx66QdZdx6fDcxirwACxL1CyH037Jc7/gpUVRnH/FIlQfPXJorHxpXtKSkTyPqUr
wQBqkUx4yjsCzfOQ8P33f/NZkymaZstOPyju3mbsjLvfKF3F5G9s+GQUcK3c8X8C7GnDkaOH
OGrL0iENe9N90/jz83gG2sX5nliR6o2cdRaz</vt:lpwstr>
  </property>
  <property fmtid="{D5CDD505-2E9C-101B-9397-08002B2CF9AE}" pid="24" name="_2015_ms_pID_7253432">
    <vt:lpwstr>nzmrMG0sITPaJh1dCPnIj0A=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1699026106</vt:lpwstr>
  </property>
</Properties>
</file>